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92BB1" w14:textId="7C2FF381" w:rsidR="005049A7" w:rsidRPr="005049A7" w:rsidRDefault="005049A7" w:rsidP="005049A7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5049A7">
        <w:rPr>
          <w:rFonts w:ascii="Arial" w:eastAsia="Times New Roman" w:hAnsi="Arial" w:cs="Arial"/>
          <w:b/>
          <w:noProof/>
          <w:sz w:val="24"/>
          <w:szCs w:val="24"/>
        </w:rPr>
        <w:t>3GPP TSG-RAN WG4 Meeting #116</w:t>
      </w:r>
      <w:r w:rsidRPr="005049A7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Pr="005049A7">
        <w:rPr>
          <w:rFonts w:ascii="Arial" w:eastAsia="Times New Roman" w:hAnsi="Arial" w:cs="Arial"/>
          <w:b/>
          <w:noProof/>
          <w:sz w:val="24"/>
          <w:szCs w:val="24"/>
          <w:lang w:val="en-US"/>
        </w:rPr>
        <w:t>R4-25</w:t>
      </w:r>
      <w:r w:rsidR="00C153CB">
        <w:rPr>
          <w:rFonts w:ascii="Arial" w:eastAsia="Times New Roman" w:hAnsi="Arial" w:cs="Arial"/>
          <w:b/>
          <w:noProof/>
          <w:sz w:val="24"/>
          <w:szCs w:val="24"/>
          <w:lang w:val="en-US"/>
        </w:rPr>
        <w:t>10258</w:t>
      </w:r>
    </w:p>
    <w:p w14:paraId="4E57591A" w14:textId="7A1DECEE" w:rsidR="00FB7F37" w:rsidRPr="00FB7F37" w:rsidRDefault="005049A7" w:rsidP="005049A7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1E54EA">
        <w:rPr>
          <w:rFonts w:ascii="Arial" w:hAnsi="Arial" w:cs="Arial"/>
          <w:b/>
          <w:sz w:val="24"/>
          <w:szCs w:val="24"/>
          <w:lang w:eastAsia="zh-CN"/>
        </w:rPr>
        <w:t>Bengaluru, India, August 25</w:t>
      </w:r>
      <w:r w:rsidRPr="001E54E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1E54EA">
        <w:rPr>
          <w:rFonts w:ascii="Arial" w:hAnsi="Arial" w:cs="Arial"/>
          <w:b/>
          <w:sz w:val="24"/>
          <w:szCs w:val="24"/>
          <w:lang w:eastAsia="zh-CN"/>
        </w:rPr>
        <w:t xml:space="preserve"> – 29</w:t>
      </w:r>
      <w:r w:rsidRPr="001E54E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1E54EA">
        <w:rPr>
          <w:rFonts w:ascii="Arial" w:hAnsi="Arial" w:cs="Arial"/>
          <w:b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27EC48" w:rsidR="001E41F3" w:rsidRPr="00410371" w:rsidRDefault="00BF3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561301">
                <w:rPr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CFA5E" w:rsidR="001E41F3" w:rsidRPr="00E42E99" w:rsidRDefault="00B43CC8" w:rsidP="006551A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43CC8">
              <w:rPr>
                <w:b/>
                <w:noProof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79725" w:rsidR="001E41F3" w:rsidRPr="00410371" w:rsidRDefault="00BF31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3BEEE" w:rsidR="001E41F3" w:rsidRPr="00410371" w:rsidRDefault="00BF31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198C">
                <w:rPr>
                  <w:b/>
                  <w:noProof/>
                  <w:sz w:val="28"/>
                  <w:lang w:eastAsia="zh-CN"/>
                </w:rPr>
                <w:t>19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F1570">
                <w:rPr>
                  <w:b/>
                  <w:noProof/>
                  <w:sz w:val="28"/>
                  <w:lang w:eastAsia="zh-CN"/>
                </w:rPr>
                <w:t>1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F1570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6BA3" w:rsidR="001E41F3" w:rsidRDefault="00E42E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fldSimple w:instr=" DOCPROPERTY  CrTitle  \* MERGEFORMAT ">
              <w:r w:rsidR="00A11F11" w:rsidRPr="00A11F11">
                <w:t xml:space="preserve">CR </w:t>
              </w:r>
              <w:r w:rsidR="00006370" w:rsidRPr="00006370">
                <w:t>on restriction of simultaneous operation of FR1-NTN and FR2-NTN numerology for Ku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BF3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BF31E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A2E54" w:rsidR="001E41F3" w:rsidRDefault="00F719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7198C">
              <w:rPr>
                <w:rFonts w:eastAsia="Times New Roman" w:cs="Arial"/>
                <w:bCs/>
                <w:lang w:eastAsia="zh-CN"/>
              </w:rPr>
              <w:t>NR_NTN_Ku_bands</w:t>
            </w:r>
            <w:proofErr w:type="spellEnd"/>
            <w:r w:rsidRPr="00F7198C">
              <w:rPr>
                <w:rFonts w:eastAsia="Times New Roman" w:cs="Arial"/>
                <w:bCs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41F1C" w:rsidR="001E41F3" w:rsidRDefault="00BF3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</w:t>
              </w:r>
              <w:r w:rsidR="007E2000">
                <w:rPr>
                  <w:noProof/>
                  <w:lang w:eastAsia="zh-CN"/>
                </w:rPr>
                <w:t>5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7F1570">
                <w:rPr>
                  <w:noProof/>
                  <w:lang w:eastAsia="zh-CN"/>
                </w:rPr>
                <w:t>8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7F1570">
                <w:rPr>
                  <w:noProof/>
                  <w:lang w:eastAsia="zh-CN"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7F018" w:rsidR="001E41F3" w:rsidRDefault="00F71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DA095" w:rsidR="001E41F3" w:rsidRDefault="00BF3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</w:t>
              </w:r>
              <w:r w:rsidR="00F7198C">
                <w:rPr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8B8C4" w14:textId="68E640E9" w:rsidR="001B4665" w:rsidRDefault="001B4665" w:rsidP="00F71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F7198C">
              <w:rPr>
                <w:noProof/>
                <w:lang w:eastAsia="zh-CN"/>
              </w:rPr>
              <w:t>RAN#107 meeting</w:t>
            </w:r>
            <w:r>
              <w:rPr>
                <w:noProof/>
                <w:lang w:eastAsia="zh-CN"/>
              </w:rPr>
              <w:t>,</w:t>
            </w:r>
            <w:r w:rsidR="00F7198C">
              <w:rPr>
                <w:noProof/>
                <w:lang w:eastAsia="zh-CN"/>
              </w:rPr>
              <w:t xml:space="preserve"> there was an updated on R19 WI </w:t>
            </w:r>
            <w:r w:rsidR="00F7198C" w:rsidRPr="00F7198C">
              <w:rPr>
                <w:noProof/>
                <w:lang w:eastAsia="zh-CN"/>
              </w:rPr>
              <w:t>NR_NTN_Ku_bands</w:t>
            </w:r>
            <w:r w:rsidR="00F7198C">
              <w:rPr>
                <w:noProof/>
                <w:lang w:eastAsia="zh-CN"/>
              </w:rPr>
              <w:t xml:space="preserve"> (RP-250799)</w:t>
            </w:r>
            <w:r w:rsidR="00941BDA">
              <w:rPr>
                <w:noProof/>
                <w:lang w:eastAsia="zh-CN"/>
              </w:rPr>
              <w:t>.</w:t>
            </w:r>
          </w:p>
          <w:p w14:paraId="6455254D" w14:textId="691FF9E2" w:rsidR="00941BDA" w:rsidRDefault="00941BDA" w:rsidP="00F719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0AC24CA4" wp14:editId="0F300363">
                  <wp:extent cx="3882357" cy="1016134"/>
                  <wp:effectExtent l="0" t="0" r="444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47" cy="102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DC157" w14:textId="2980D6EB" w:rsidR="001B4665" w:rsidRDefault="00941BDA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was added by the note that s</w:t>
            </w:r>
            <w:r w:rsidRPr="00941BDA">
              <w:rPr>
                <w:noProof/>
                <w:lang w:eastAsia="zh-CN"/>
              </w:rPr>
              <w:t>imultaneous operation of FR1-NTN and FR2-NTN numerology is not supported in the UE</w:t>
            </w:r>
            <w:r>
              <w:rPr>
                <w:noProof/>
                <w:lang w:eastAsia="zh-CN"/>
              </w:rPr>
              <w:t>. We think this restriction should be reflected in the specification.</w:t>
            </w:r>
          </w:p>
          <w:p w14:paraId="4EC1CADD" w14:textId="32BE4533" w:rsidR="00EE5714" w:rsidRDefault="00EE5714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last meeting, we discussed how to capture this note but there was no agreement (see WF R4-2508640). </w:t>
            </w:r>
          </w:p>
          <w:p w14:paraId="708AA7DE" w14:textId="6173B640" w:rsidR="00941BDA" w:rsidRPr="00A11F11" w:rsidRDefault="00EE5714" w:rsidP="00CF5E7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draft CR, we provide a wording to address this issue. </w:t>
            </w:r>
            <w:r w:rsidR="00941BDA">
              <w:rPr>
                <w:noProof/>
                <w:lang w:eastAsia="zh-CN"/>
              </w:rPr>
              <w:t xml:space="preserve">Change was made based on the endorsed </w:t>
            </w:r>
            <w:r w:rsidR="00941BDA">
              <w:rPr>
                <w:rFonts w:hint="eastAsia"/>
                <w:noProof/>
                <w:lang w:eastAsia="zh-CN"/>
              </w:rPr>
              <w:t>draft</w:t>
            </w:r>
            <w:r w:rsidR="00941BDA">
              <w:rPr>
                <w:noProof/>
                <w:lang w:eastAsia="zh-CN"/>
              </w:rPr>
              <w:t xml:space="preserve"> </w:t>
            </w:r>
            <w:r w:rsidR="00941BDA">
              <w:rPr>
                <w:rFonts w:hint="eastAsia"/>
                <w:noProof/>
                <w:lang w:eastAsia="zh-CN"/>
              </w:rPr>
              <w:t>CR</w:t>
            </w:r>
            <w:r w:rsidR="00941BDA">
              <w:rPr>
                <w:noProof/>
                <w:lang w:eastAsia="zh-CN"/>
              </w:rPr>
              <w:t xml:space="preserve"> </w:t>
            </w:r>
            <w:r w:rsidR="00941BDA">
              <w:rPr>
                <w:rFonts w:hint="eastAsia"/>
                <w:noProof/>
                <w:lang w:eastAsia="zh-CN"/>
              </w:rPr>
              <w:t>R</w:t>
            </w:r>
            <w:r w:rsidR="00941BDA">
              <w:rPr>
                <w:noProof/>
                <w:lang w:eastAsia="zh-CN"/>
              </w:rPr>
              <w:t>4-2504721.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B59EC" w:rsidR="005D5FE8" w:rsidRDefault="00C46069" w:rsidP="00941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561301">
              <w:rPr>
                <w:noProof/>
                <w:lang w:eastAsia="zh-CN"/>
              </w:rPr>
              <w:t xml:space="preserve">. </w:t>
            </w:r>
            <w:r w:rsidR="00CF5E75">
              <w:rPr>
                <w:noProof/>
                <w:lang w:eastAsia="zh-CN"/>
              </w:rPr>
              <w:t xml:space="preserve">Add </w:t>
            </w:r>
            <w:r w:rsidR="00941BDA">
              <w:rPr>
                <w:noProof/>
                <w:lang w:eastAsia="zh-CN"/>
              </w:rPr>
              <w:t>restriction for simultaneous operation of FR1-NTN and FR2-NTN numerology is not supported in the UE for Ku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2BC7C" w:rsidR="001E41F3" w:rsidRDefault="00941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Pr="00941BDA">
              <w:rPr>
                <w:noProof/>
                <w:lang w:eastAsia="zh-CN"/>
              </w:rPr>
              <w:t xml:space="preserve">imultaneous operation of FR1-NTN and FR2-NTN numerology is </w:t>
            </w:r>
            <w:r>
              <w:rPr>
                <w:noProof/>
                <w:lang w:eastAsia="zh-CN"/>
              </w:rPr>
              <w:t>allowed</w:t>
            </w:r>
            <w:r w:rsidRPr="00941BDA">
              <w:rPr>
                <w:noProof/>
                <w:lang w:eastAsia="zh-CN"/>
              </w:rPr>
              <w:t xml:space="preserve"> in the UE for Ku band.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5E88E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C5766">
              <w:rPr>
                <w:noProof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23EFC0" w:rsidR="001E41F3" w:rsidRDefault="00173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165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6BE3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384E">
              <w:rPr>
                <w:noProof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91F72" w14:textId="77777777" w:rsidR="00F7198C" w:rsidRDefault="00F7198C" w:rsidP="00F7198C">
      <w:pPr>
        <w:pStyle w:val="3"/>
      </w:pPr>
      <w:bookmarkStart w:id="1" w:name="_Hlk198288585"/>
      <w:bookmarkStart w:id="2" w:name="_Hlk197441209"/>
      <w:r>
        <w:lastRenderedPageBreak/>
        <w:t>5.3.5</w:t>
      </w:r>
      <w:r>
        <w:tab/>
        <w:t>UE channel bandwidth per operating band</w:t>
      </w:r>
    </w:p>
    <w:p w14:paraId="25F81A34" w14:textId="06C0D0BB" w:rsidR="00F7198C" w:rsidRDefault="00F7198C" w:rsidP="00F7198C">
      <w:pPr>
        <w:rPr>
          <w:rFonts w:eastAsia="Yu Mincho"/>
          <w:lang w:eastAsia="zh-CN"/>
        </w:rPr>
      </w:pPr>
      <w:r>
        <w:rPr>
          <w:rFonts w:eastAsia="Yu Mincho"/>
        </w:rPr>
        <w:t xml:space="preserve">The requirements in this specification apply to the combination of channel bandwidths, SCS and operating bands shown in Table 5.3.5-1 for FR1-NTN and table 5.3.5-2 for FR2-NTN. The transmission bandwidth configuration in Table 5.3.2-1 and Table 5.3.2-2 shall be supported for each of the specified channel bandwidths. The channel bandwidths are specified for both the Tx and Rx path. </w:t>
      </w:r>
      <w:bookmarkStart w:id="3" w:name="_Hlk198288659"/>
      <w:bookmarkStart w:id="4" w:name="_GoBack"/>
      <w:ins w:id="5" w:author="vivo/zhoushuai" w:date="2025-08-14T09:45:00Z">
        <w:r w:rsidR="00BD03AB" w:rsidRPr="00BD03AB">
          <w:rPr>
            <w:rFonts w:eastAsia="Yu Mincho"/>
          </w:rPr>
          <w:t>UE is not required to support both FR1-NTN Ku bands (n248, n247) and FR2-NTN Ku bands</w:t>
        </w:r>
      </w:ins>
      <w:ins w:id="6" w:author="vivo/zhoushuai" w:date="2025-08-15T10:46:00Z">
        <w:r w:rsidR="003A3E96">
          <w:rPr>
            <w:rFonts w:eastAsia="Yu Mincho"/>
          </w:rPr>
          <w:t xml:space="preserve"> </w:t>
        </w:r>
      </w:ins>
      <w:ins w:id="7" w:author="vivo/zhoushuai" w:date="2025-08-14T09:45:00Z">
        <w:r w:rsidR="00BD03AB" w:rsidRPr="00BD03AB">
          <w:rPr>
            <w:rFonts w:eastAsia="Yu Mincho"/>
          </w:rPr>
          <w:t>(n509, n508)</w:t>
        </w:r>
      </w:ins>
      <w:ins w:id="8" w:author="vivo/zhoushuai" w:date="2025-08-15T10:46:00Z">
        <w:r w:rsidR="003A3E96">
          <w:rPr>
            <w:rFonts w:eastAsia="Yu Mincho"/>
          </w:rPr>
          <w:t>.</w:t>
        </w:r>
      </w:ins>
      <w:bookmarkEnd w:id="4"/>
    </w:p>
    <w:bookmarkEnd w:id="1"/>
    <w:bookmarkEnd w:id="3"/>
    <w:p w14:paraId="3A1202CD" w14:textId="77777777" w:rsidR="00F7198C" w:rsidRDefault="00F7198C" w:rsidP="00F7198C">
      <w:pPr>
        <w:pStyle w:val="TH"/>
      </w:pPr>
      <w:r>
        <w:t>Table 5.3.5-1: Channel bandwidths for each NTN satellite band in FR1-NTN</w:t>
      </w:r>
    </w:p>
    <w:tbl>
      <w:tblPr>
        <w:tblStyle w:val="af2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709"/>
        <w:gridCol w:w="709"/>
        <w:gridCol w:w="851"/>
        <w:gridCol w:w="850"/>
        <w:gridCol w:w="920"/>
        <w:gridCol w:w="920"/>
        <w:gridCol w:w="920"/>
        <w:gridCol w:w="921"/>
        <w:gridCol w:w="920"/>
        <w:gridCol w:w="927"/>
      </w:tblGrid>
      <w:tr w:rsidR="00F7198C" w14:paraId="1CA4CF04" w14:textId="77777777" w:rsidTr="00F7198C">
        <w:trPr>
          <w:cantSplit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3801" w14:textId="77777777" w:rsidR="00F7198C" w:rsidRDefault="00F7198C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NTN satellite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6DC8" w14:textId="77777777" w:rsidR="00F7198C" w:rsidRDefault="00F7198C">
            <w:pPr>
              <w:pStyle w:val="TAH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SCS</w:t>
            </w:r>
          </w:p>
          <w:p w14:paraId="2D1F6F51" w14:textId="77777777" w:rsidR="00F7198C" w:rsidRDefault="00F7198C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kHz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237" w14:textId="77777777" w:rsidR="00F7198C" w:rsidRDefault="00F7198C">
            <w:pPr>
              <w:pStyle w:val="TAH"/>
              <w:rPr>
                <w:rFonts w:eastAsiaTheme="minorEastAsia"/>
                <w:lang w:eastAsia="en-GB"/>
              </w:rPr>
            </w:pPr>
            <w:r>
              <w:rPr>
                <w:rFonts w:eastAsiaTheme="minorEastAsia"/>
                <w:lang w:eastAsia="en-GB"/>
              </w:rPr>
              <w:t>UE Channel bandwidth (MHz)</w:t>
            </w:r>
          </w:p>
        </w:tc>
      </w:tr>
      <w:tr w:rsidR="00F7198C" w14:paraId="693BD199" w14:textId="77777777" w:rsidTr="00F7198C">
        <w:trPr>
          <w:cantSplit/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876B" w14:textId="77777777" w:rsidR="00F7198C" w:rsidRDefault="00F7198C">
            <w:pPr>
              <w:spacing w:after="0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234" w14:textId="77777777" w:rsidR="00F7198C" w:rsidRDefault="00F7198C">
            <w:pPr>
              <w:spacing w:after="0"/>
              <w:rPr>
                <w:rFonts w:ascii="Arial" w:eastAsia="Yu Mincho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11F4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BF45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C76D6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AF21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7873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D089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30</w:t>
            </w:r>
          </w:p>
          <w:p w14:paraId="3F27DBE1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(NOTE)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24D8" w14:textId="77777777" w:rsidR="00F7198C" w:rsidRDefault="00F7198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7811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7F8E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39E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F7198C" w14:paraId="6D62BD50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6E4C3A2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EAA8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E979" w14:textId="77777777" w:rsidR="00F7198C" w:rsidRDefault="00F7198C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BADF" w14:textId="77777777" w:rsidR="00F7198C" w:rsidRDefault="00F7198C">
            <w:pPr>
              <w:pStyle w:val="TAC"/>
              <w:rPr>
                <w:rFonts w:eastAsia="宋体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E264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E70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C31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6F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4BB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BC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E3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99A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16BE8AEF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14:paraId="0005942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AFB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29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41B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C91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59A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83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04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D8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6BA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CA7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49A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6EC08480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52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D00A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DEB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AB4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A1A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5D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43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D6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F0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3DC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18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E873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5D778A8A" w14:textId="77777777" w:rsidTr="00F7198C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824F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614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F8C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591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CE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F43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35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60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127C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2C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D1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7D3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01F9F51A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AB58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33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98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54B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D0F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2BEF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3D0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064A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DD3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9A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B3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412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00EB9D73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A2C3" w14:textId="77777777" w:rsidR="00F7198C" w:rsidRDefault="00F7198C">
            <w:pPr>
              <w:pStyle w:val="TAC"/>
              <w:rPr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F52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95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ED4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983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19E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02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5DF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D9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E96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0F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3E36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40C671CE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3F3C1" w14:textId="77777777" w:rsidR="00F7198C" w:rsidRDefault="00F7198C">
            <w:pPr>
              <w:pStyle w:val="TAC"/>
              <w:rPr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2F0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AEEF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DCEA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F1E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D2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C4C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0F0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B910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12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B4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7D52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45CF76D7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8BC76" w14:textId="77777777" w:rsidR="00F7198C" w:rsidRDefault="00F7198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BF6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9A2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B70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D18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CA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9325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20F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517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3A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E90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2A0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640B2513" w14:textId="77777777" w:rsidTr="00F7198C">
        <w:trPr>
          <w:cantSplit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F377" w14:textId="77777777" w:rsidR="00F7198C" w:rsidRDefault="00F7198C">
            <w:pPr>
              <w:pStyle w:val="TAC"/>
              <w:rPr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028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CBF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B4D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1B9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FA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7A6B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4E4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48C8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0536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951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3F5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3ECCB9D1" w14:textId="77777777" w:rsidTr="00F7198C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3727" w14:textId="77777777" w:rsidR="00F7198C" w:rsidRPr="00F7198C" w:rsidRDefault="00F7198C">
            <w:pPr>
              <w:pStyle w:val="TAC"/>
              <w:rPr>
                <w:highlight w:val="yellow"/>
                <w:lang w:val="en-US" w:eastAsia="en-GB"/>
              </w:rPr>
            </w:pPr>
            <w:r w:rsidRPr="00F7198C">
              <w:rPr>
                <w:highlight w:val="yellow"/>
                <w:lang w:val="en-US" w:eastAsia="en-GB"/>
              </w:rPr>
              <w:t>n248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973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D0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7F43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01C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AB1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5DD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0F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FA8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FB3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60D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B16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</w:tr>
      <w:tr w:rsidR="00F7198C" w14:paraId="49802D5F" w14:textId="77777777" w:rsidTr="00F7198C">
        <w:trPr>
          <w:cantSplit/>
          <w:jc w:val="center"/>
        </w:trPr>
        <w:tc>
          <w:tcPr>
            <w:tcW w:w="10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6410" w14:textId="77777777" w:rsidR="00F7198C" w:rsidRPr="00F7198C" w:rsidRDefault="00F7198C">
            <w:pPr>
              <w:spacing w:after="0"/>
              <w:rPr>
                <w:rFonts w:ascii="Arial" w:eastAsia="宋体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8B3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6DF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85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2EF3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FA6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A20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C2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8EB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C47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36D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8488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</w:tr>
      <w:tr w:rsidR="00F7198C" w14:paraId="36864891" w14:textId="77777777" w:rsidTr="00F7198C">
        <w:trPr>
          <w:cantSplit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78CA" w14:textId="77777777" w:rsidR="00F7198C" w:rsidRPr="00F7198C" w:rsidRDefault="00F7198C">
            <w:pPr>
              <w:pStyle w:val="TAC"/>
              <w:rPr>
                <w:highlight w:val="yellow"/>
                <w:lang w:val="en-US" w:eastAsia="en-GB"/>
              </w:rPr>
            </w:pPr>
            <w:r w:rsidRPr="00F7198C">
              <w:rPr>
                <w:highlight w:val="yellow"/>
                <w:lang w:val="en-US" w:eastAsia="en-GB"/>
              </w:rPr>
              <w:t>n247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D11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8AC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31E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6DD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D15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4F26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C65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D57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24B5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F6B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955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</w:tr>
      <w:tr w:rsidR="00F7198C" w14:paraId="694BACB5" w14:textId="77777777" w:rsidTr="00F7198C">
        <w:trPr>
          <w:cantSplit/>
          <w:jc w:val="center"/>
        </w:trPr>
        <w:tc>
          <w:tcPr>
            <w:tcW w:w="104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B1B9" w14:textId="77777777" w:rsidR="00F7198C" w:rsidRPr="00F7198C" w:rsidRDefault="00F7198C">
            <w:pPr>
              <w:spacing w:after="0"/>
              <w:rPr>
                <w:rFonts w:ascii="Arial" w:eastAsia="宋体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F84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44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ECFB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2D5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C8AD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9AE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1B63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508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35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066E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9230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70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086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</w:tr>
      <w:tr w:rsidR="00F7198C" w14:paraId="48B13B1C" w14:textId="77777777" w:rsidTr="00F7198C">
        <w:trPr>
          <w:cantSplit/>
          <w:jc w:val="center"/>
        </w:trPr>
        <w:tc>
          <w:tcPr>
            <w:tcW w:w="104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876E" w14:textId="77777777" w:rsidR="00F7198C" w:rsidRDefault="00F7198C">
            <w:pPr>
              <w:pStyle w:val="TAN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NOTE:</w:t>
            </w:r>
            <w:r>
              <w:rPr>
                <w:rFonts w:eastAsia="Yu Mincho"/>
                <w:lang w:eastAsia="en-GB"/>
              </w:rPr>
              <w:tab/>
            </w:r>
            <w:r>
              <w:rPr>
                <w:lang w:eastAsia="en-GB"/>
              </w:rPr>
              <w:t>Deployment of 30 MHz channel bandwidth for NTN SAN needs to be preceded by introduction of all applicable Tx RF, Rx RF, and demodulation requirements.</w:t>
            </w:r>
          </w:p>
        </w:tc>
      </w:tr>
    </w:tbl>
    <w:p w14:paraId="52358B32" w14:textId="77777777" w:rsidR="00F7198C" w:rsidRDefault="00F7198C" w:rsidP="00F7198C">
      <w:pPr>
        <w:rPr>
          <w:lang w:eastAsia="zh-CN"/>
        </w:rPr>
      </w:pPr>
    </w:p>
    <w:p w14:paraId="6B29D7D3" w14:textId="77777777" w:rsidR="00F7198C" w:rsidRDefault="00F7198C" w:rsidP="00F7198C">
      <w:pPr>
        <w:pStyle w:val="TH"/>
      </w:pPr>
      <w:r>
        <w:t>Table 5.3.5-2: Channel bandwidths for each NTN satellite band in FR2-NTN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F7198C" w14:paraId="22CDE877" w14:textId="77777777" w:rsidTr="00F7198C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B19D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SAN Operating Band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A689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(kHz)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88BA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>SAN channel bandwidth</w:t>
            </w:r>
            <w:r>
              <w:rPr>
                <w:lang w:eastAsia="en-GB"/>
              </w:rPr>
              <w:t xml:space="preserve"> (MHz)</w:t>
            </w:r>
          </w:p>
        </w:tc>
      </w:tr>
      <w:tr w:rsidR="00F7198C" w14:paraId="530C60A5" w14:textId="77777777" w:rsidTr="00F719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ED1A" w14:textId="77777777" w:rsidR="00F7198C" w:rsidRDefault="00F7198C">
            <w:pPr>
              <w:spacing w:after="0"/>
              <w:rPr>
                <w:rFonts w:ascii="Arial" w:eastAsia="宋体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F069" w14:textId="77777777" w:rsidR="00F7198C" w:rsidRDefault="00F7198C">
            <w:pPr>
              <w:spacing w:after="0"/>
              <w:rPr>
                <w:rFonts w:ascii="Arial" w:eastAsia="宋体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D08D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  <w:p w14:paraId="062F73FD" w14:textId="77777777" w:rsidR="00F7198C" w:rsidRDefault="00F7198C">
            <w:pPr>
              <w:pStyle w:val="TAH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5E51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  <w:p w14:paraId="2F0C261D" w14:textId="77777777" w:rsidR="00F7198C" w:rsidRDefault="00F7198C">
            <w:pPr>
              <w:pStyle w:val="TAH"/>
              <w:rPr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F477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  <w:p w14:paraId="3E95291C" w14:textId="77777777" w:rsidR="00F7198C" w:rsidRDefault="00F7198C">
            <w:pPr>
              <w:pStyle w:val="TAH"/>
              <w:rPr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F3A2" w14:textId="77777777" w:rsidR="00F7198C" w:rsidRDefault="00F7198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  <w:p w14:paraId="51CD7B9F" w14:textId="77777777" w:rsidR="00F7198C" w:rsidRDefault="00F7198C">
            <w:pPr>
              <w:pStyle w:val="TAH"/>
              <w:rPr>
                <w:lang w:eastAsia="en-GB"/>
              </w:rPr>
            </w:pPr>
          </w:p>
        </w:tc>
      </w:tr>
      <w:tr w:rsidR="00F7198C" w14:paraId="46D5C5E3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48AA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n512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49E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58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C5A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E48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BA1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77167051" w14:textId="77777777" w:rsidTr="00F7198C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6A5D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1D8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3A54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AAB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092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C83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</w:tr>
      <w:tr w:rsidR="00F7198C" w14:paraId="5F6E4B33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FD62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54D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8370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3688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C6E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D73F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08FC36C8" w14:textId="77777777" w:rsidTr="00F7198C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D007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509E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A073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60ED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356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409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</w:tr>
      <w:tr w:rsidR="00F7198C" w14:paraId="2D9FC47C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E3A2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879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C0DC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12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50D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E390" w14:textId="77777777" w:rsidR="00F7198C" w:rsidRDefault="00F7198C">
            <w:pPr>
              <w:pStyle w:val="TAC"/>
              <w:rPr>
                <w:lang w:eastAsia="en-GB"/>
              </w:rPr>
            </w:pPr>
          </w:p>
        </w:tc>
      </w:tr>
      <w:tr w:rsidR="00F7198C" w14:paraId="6B928021" w14:textId="77777777" w:rsidTr="00F7198C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9339" w14:textId="77777777" w:rsidR="00F7198C" w:rsidRDefault="00F7198C">
            <w:pPr>
              <w:pStyle w:val="TAC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EB2B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4F5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7A8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CAE6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D5B7" w14:textId="77777777" w:rsidR="00F7198C" w:rsidRDefault="00F7198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</w:t>
            </w:r>
          </w:p>
        </w:tc>
      </w:tr>
      <w:tr w:rsidR="00F7198C" w14:paraId="2F9B08A0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6A1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n509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2184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961B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326C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1DF2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960C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400</w:t>
            </w:r>
          </w:p>
        </w:tc>
      </w:tr>
      <w:tr w:rsidR="00F7198C" w14:paraId="6E13B8C7" w14:textId="77777777" w:rsidTr="00F7198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B9C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n508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26827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7DFA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C98B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BEB9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A841" w14:textId="77777777" w:rsidR="00F7198C" w:rsidRPr="00F7198C" w:rsidRDefault="00F7198C">
            <w:pPr>
              <w:pStyle w:val="TAC"/>
              <w:rPr>
                <w:highlight w:val="yellow"/>
                <w:lang w:eastAsia="en-GB"/>
              </w:rPr>
            </w:pPr>
            <w:r w:rsidRPr="00F7198C">
              <w:rPr>
                <w:highlight w:val="yellow"/>
                <w:lang w:eastAsia="en-GB"/>
              </w:rPr>
              <w:t>400</w:t>
            </w:r>
          </w:p>
        </w:tc>
        <w:bookmarkEnd w:id="2"/>
      </w:tr>
    </w:tbl>
    <w:p w14:paraId="68C9CD36" w14:textId="77777777" w:rsidR="001E41F3" w:rsidRPr="00790B87" w:rsidRDefault="001E41F3">
      <w:pPr>
        <w:rPr>
          <w:noProof/>
        </w:rPr>
      </w:pPr>
    </w:p>
    <w:sectPr w:rsidR="001E41F3" w:rsidRPr="00790B87" w:rsidSect="0065782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8487C" w14:textId="77777777" w:rsidR="003568F6" w:rsidRDefault="003568F6">
      <w:r>
        <w:separator/>
      </w:r>
    </w:p>
  </w:endnote>
  <w:endnote w:type="continuationSeparator" w:id="0">
    <w:p w14:paraId="3097D9D4" w14:textId="77777777" w:rsidR="003568F6" w:rsidRDefault="0035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56051" w14:textId="77777777" w:rsidR="003568F6" w:rsidRDefault="003568F6">
      <w:r>
        <w:separator/>
      </w:r>
    </w:p>
  </w:footnote>
  <w:footnote w:type="continuationSeparator" w:id="0">
    <w:p w14:paraId="01A32C6A" w14:textId="77777777" w:rsidR="003568F6" w:rsidRDefault="00356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41A5"/>
    <w:multiLevelType w:val="hybridMultilevel"/>
    <w:tmpl w:val="EB3AC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742012D"/>
    <w:multiLevelType w:val="hybridMultilevel"/>
    <w:tmpl w:val="A2C61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/zhoushuai">
    <w15:presenceInfo w15:providerId="None" w15:userId="vivo/zhoushu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70"/>
    <w:rsid w:val="00022E4A"/>
    <w:rsid w:val="000469FD"/>
    <w:rsid w:val="00070E09"/>
    <w:rsid w:val="000A13C0"/>
    <w:rsid w:val="000A6394"/>
    <w:rsid w:val="000A7020"/>
    <w:rsid w:val="000B2187"/>
    <w:rsid w:val="000B7FED"/>
    <w:rsid w:val="000C038A"/>
    <w:rsid w:val="000C6598"/>
    <w:rsid w:val="000D44B3"/>
    <w:rsid w:val="000F1BDF"/>
    <w:rsid w:val="00101595"/>
    <w:rsid w:val="0013313E"/>
    <w:rsid w:val="00145D43"/>
    <w:rsid w:val="00152C09"/>
    <w:rsid w:val="0017384E"/>
    <w:rsid w:val="00192C46"/>
    <w:rsid w:val="001A08B3"/>
    <w:rsid w:val="001A7B60"/>
    <w:rsid w:val="001B4665"/>
    <w:rsid w:val="001B52F0"/>
    <w:rsid w:val="001B7A65"/>
    <w:rsid w:val="001C471F"/>
    <w:rsid w:val="001D54F5"/>
    <w:rsid w:val="001E2DF3"/>
    <w:rsid w:val="001E41F3"/>
    <w:rsid w:val="00230456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167AF"/>
    <w:rsid w:val="003568F6"/>
    <w:rsid w:val="003609EF"/>
    <w:rsid w:val="0036231A"/>
    <w:rsid w:val="00374DD4"/>
    <w:rsid w:val="003A3E96"/>
    <w:rsid w:val="003B2B33"/>
    <w:rsid w:val="003C5766"/>
    <w:rsid w:val="003E1A36"/>
    <w:rsid w:val="00410371"/>
    <w:rsid w:val="004242F1"/>
    <w:rsid w:val="00470280"/>
    <w:rsid w:val="004B75B7"/>
    <w:rsid w:val="004D13FC"/>
    <w:rsid w:val="005049A7"/>
    <w:rsid w:val="005141D9"/>
    <w:rsid w:val="0051580D"/>
    <w:rsid w:val="00547111"/>
    <w:rsid w:val="00561301"/>
    <w:rsid w:val="00572F3B"/>
    <w:rsid w:val="00584CCD"/>
    <w:rsid w:val="00592D74"/>
    <w:rsid w:val="005D5FE8"/>
    <w:rsid w:val="005E2C44"/>
    <w:rsid w:val="005F1C11"/>
    <w:rsid w:val="00621188"/>
    <w:rsid w:val="006257ED"/>
    <w:rsid w:val="00653DE4"/>
    <w:rsid w:val="006551A9"/>
    <w:rsid w:val="00657827"/>
    <w:rsid w:val="00665C47"/>
    <w:rsid w:val="00671D75"/>
    <w:rsid w:val="00695808"/>
    <w:rsid w:val="006B46FB"/>
    <w:rsid w:val="006E21FB"/>
    <w:rsid w:val="00790B87"/>
    <w:rsid w:val="00792342"/>
    <w:rsid w:val="007977A8"/>
    <w:rsid w:val="007B512A"/>
    <w:rsid w:val="007C2097"/>
    <w:rsid w:val="007D6A07"/>
    <w:rsid w:val="007E2000"/>
    <w:rsid w:val="007E7A6C"/>
    <w:rsid w:val="007F1570"/>
    <w:rsid w:val="007F7259"/>
    <w:rsid w:val="008040A8"/>
    <w:rsid w:val="008279FA"/>
    <w:rsid w:val="008626E7"/>
    <w:rsid w:val="00867754"/>
    <w:rsid w:val="00870EE7"/>
    <w:rsid w:val="008863B9"/>
    <w:rsid w:val="00887F10"/>
    <w:rsid w:val="008A45A6"/>
    <w:rsid w:val="008C2EDE"/>
    <w:rsid w:val="008D1853"/>
    <w:rsid w:val="008D3CCC"/>
    <w:rsid w:val="008F3789"/>
    <w:rsid w:val="008F686C"/>
    <w:rsid w:val="00910D30"/>
    <w:rsid w:val="009148DE"/>
    <w:rsid w:val="00941BDA"/>
    <w:rsid w:val="00941E30"/>
    <w:rsid w:val="009531B0"/>
    <w:rsid w:val="009741B3"/>
    <w:rsid w:val="009777D9"/>
    <w:rsid w:val="00991B88"/>
    <w:rsid w:val="00992BDB"/>
    <w:rsid w:val="00992EF2"/>
    <w:rsid w:val="009A5753"/>
    <w:rsid w:val="009A579D"/>
    <w:rsid w:val="009E3297"/>
    <w:rsid w:val="009E6E2D"/>
    <w:rsid w:val="009F734F"/>
    <w:rsid w:val="00A072C0"/>
    <w:rsid w:val="00A11F11"/>
    <w:rsid w:val="00A246B6"/>
    <w:rsid w:val="00A45563"/>
    <w:rsid w:val="00A47E70"/>
    <w:rsid w:val="00A50CF0"/>
    <w:rsid w:val="00A7671C"/>
    <w:rsid w:val="00AA2CBC"/>
    <w:rsid w:val="00AC3604"/>
    <w:rsid w:val="00AC5820"/>
    <w:rsid w:val="00AD1CD8"/>
    <w:rsid w:val="00AF631C"/>
    <w:rsid w:val="00B258BB"/>
    <w:rsid w:val="00B43CC8"/>
    <w:rsid w:val="00B63706"/>
    <w:rsid w:val="00B67B97"/>
    <w:rsid w:val="00B968C8"/>
    <w:rsid w:val="00BA3EC5"/>
    <w:rsid w:val="00BA51D9"/>
    <w:rsid w:val="00BB5DFC"/>
    <w:rsid w:val="00BC7EDB"/>
    <w:rsid w:val="00BD03AB"/>
    <w:rsid w:val="00BD279D"/>
    <w:rsid w:val="00BD6BB8"/>
    <w:rsid w:val="00BF31ED"/>
    <w:rsid w:val="00BF7DEE"/>
    <w:rsid w:val="00C153CB"/>
    <w:rsid w:val="00C410DD"/>
    <w:rsid w:val="00C46069"/>
    <w:rsid w:val="00C66BA2"/>
    <w:rsid w:val="00C77880"/>
    <w:rsid w:val="00C870F6"/>
    <w:rsid w:val="00C95985"/>
    <w:rsid w:val="00CC5026"/>
    <w:rsid w:val="00CC68D0"/>
    <w:rsid w:val="00CF5E75"/>
    <w:rsid w:val="00D03F9A"/>
    <w:rsid w:val="00D06D51"/>
    <w:rsid w:val="00D24991"/>
    <w:rsid w:val="00D4693E"/>
    <w:rsid w:val="00D50255"/>
    <w:rsid w:val="00D63D76"/>
    <w:rsid w:val="00D66520"/>
    <w:rsid w:val="00D7594A"/>
    <w:rsid w:val="00D84AE9"/>
    <w:rsid w:val="00D9124E"/>
    <w:rsid w:val="00DC7F44"/>
    <w:rsid w:val="00DD76A5"/>
    <w:rsid w:val="00DE34CF"/>
    <w:rsid w:val="00E13F3D"/>
    <w:rsid w:val="00E34898"/>
    <w:rsid w:val="00E42E99"/>
    <w:rsid w:val="00E76247"/>
    <w:rsid w:val="00EA650B"/>
    <w:rsid w:val="00EB09B7"/>
    <w:rsid w:val="00EB6F2A"/>
    <w:rsid w:val="00EC7911"/>
    <w:rsid w:val="00ED0792"/>
    <w:rsid w:val="00EE5714"/>
    <w:rsid w:val="00EE7D7C"/>
    <w:rsid w:val="00F25D98"/>
    <w:rsid w:val="00F300FB"/>
    <w:rsid w:val="00F7198C"/>
    <w:rsid w:val="00FB6386"/>
    <w:rsid w:val="00FB7F37"/>
    <w:rsid w:val="00FD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3C5766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uiPriority w:val="9"/>
    <w:qFormat/>
    <w:locked/>
    <w:rsid w:val="00F719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AC4BC-95ED-4B61-9FD1-22725701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vivo/zhoushuai</cp:lastModifiedBy>
  <cp:revision>67</cp:revision>
  <cp:lastPrinted>1899-12-31T23:00:00Z</cp:lastPrinted>
  <dcterms:created xsi:type="dcterms:W3CDTF">2024-09-27T03:08:00Z</dcterms:created>
  <dcterms:modified xsi:type="dcterms:W3CDTF">2025-08-15T09:23:00Z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